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D37A22" w14:textId="77777777" w:rsidR="00FA60EB" w:rsidRPr="00AB4D31" w:rsidRDefault="00FA60EB">
      <w:pPr>
        <w:rPr>
          <w:rFonts w:ascii="Comic Sans MS" w:hAnsi="Comic Sans MS"/>
          <w:b/>
        </w:rPr>
      </w:pPr>
      <w:r w:rsidRPr="00AB4D31">
        <w:rPr>
          <w:rFonts w:ascii="Comic Sans MS" w:hAnsi="Comic Sans MS"/>
          <w:b/>
        </w:rPr>
        <w:t xml:space="preserve">Bonding with </w:t>
      </w:r>
      <w:r w:rsidR="000C38D2">
        <w:rPr>
          <w:rFonts w:ascii="Comic Sans MS" w:hAnsi="Comic Sans MS"/>
          <w:b/>
        </w:rPr>
        <w:t>B</w:t>
      </w:r>
      <w:r w:rsidR="000C38D2" w:rsidRPr="00AB4D31">
        <w:rPr>
          <w:rFonts w:ascii="Comic Sans MS" w:hAnsi="Comic Sans MS"/>
          <w:b/>
        </w:rPr>
        <w:t>ookworms</w:t>
      </w:r>
      <w:r w:rsidR="000C38D2">
        <w:rPr>
          <w:rFonts w:ascii="Comic Sans MS" w:hAnsi="Comic Sans MS"/>
          <w:b/>
        </w:rPr>
        <w:t xml:space="preserve"> -</w:t>
      </w:r>
      <w:r w:rsidR="00AB4D31">
        <w:rPr>
          <w:rFonts w:ascii="Comic Sans MS" w:hAnsi="Comic Sans MS"/>
          <w:b/>
        </w:rPr>
        <w:t xml:space="preserve"> Marketing to Book Clubs</w:t>
      </w:r>
    </w:p>
    <w:p w14:paraId="6D011DC0" w14:textId="77777777" w:rsidR="00E5210A" w:rsidRDefault="00721BBD">
      <w:r>
        <w:t>Digital is the buzz word</w:t>
      </w:r>
      <w:r w:rsidRPr="00721BBD">
        <w:t xml:space="preserve"> </w:t>
      </w:r>
      <w:r>
        <w:t>in the</w:t>
      </w:r>
      <w:commentRangeStart w:id="0"/>
      <w:r>
        <w:t xml:space="preserve"> </w:t>
      </w:r>
      <w:del w:id="1" w:author="Lisa Eyerkuss" w:date="2017-10-16T09:40:00Z">
        <w:r w:rsidDel="00786CD6">
          <w:delText>internet</w:delText>
        </w:r>
        <w:commentRangeEnd w:id="0"/>
        <w:r w:rsidR="00E75708" w:rsidDel="00786CD6">
          <w:rPr>
            <w:rStyle w:val="CommentReference"/>
          </w:rPr>
          <w:commentReference w:id="0"/>
        </w:r>
        <w:r w:rsidDel="00786CD6">
          <w:delText xml:space="preserve"> </w:delText>
        </w:r>
      </w:del>
      <w:ins w:id="2" w:author="Lisa Eyerkuss" w:date="2017-10-16T09:40:00Z">
        <w:r w:rsidR="00786CD6">
          <w:t xml:space="preserve">digital </w:t>
        </w:r>
      </w:ins>
      <w:r>
        <w:t xml:space="preserve">age. Digital copies of books and </w:t>
      </w:r>
      <w:proofErr w:type="spellStart"/>
      <w:r>
        <w:t>ebook</w:t>
      </w:r>
      <w:proofErr w:type="spellEnd"/>
      <w:r>
        <w:t xml:space="preserve"> readers are the growing segment of the publishing industry. </w:t>
      </w:r>
      <w:r w:rsidR="00E5210A">
        <w:t>As a result, our company has</w:t>
      </w:r>
      <w:ins w:id="3" w:author="Greg" w:date="2012-07-12T10:46:00Z">
        <w:r w:rsidR="00E75708">
          <w:t xml:space="preserve"> recently</w:t>
        </w:r>
      </w:ins>
      <w:r w:rsidR="00E5210A">
        <w:t xml:space="preserve"> invested in more </w:t>
      </w:r>
      <w:proofErr w:type="spellStart"/>
      <w:r w:rsidR="00E5210A">
        <w:t>ebook</w:t>
      </w:r>
      <w:proofErr w:type="spellEnd"/>
      <w:r w:rsidR="00E5210A">
        <w:t xml:space="preserve"> titles and digital distribution methods. </w:t>
      </w:r>
      <w:ins w:id="4" w:author="Kathy Mathews" w:date="2017-06-21T10:06:00Z">
        <w:r w:rsidR="00E17B62">
          <w:t>Audio books are also in demand!</w:t>
        </w:r>
      </w:ins>
    </w:p>
    <w:p w14:paraId="5EDF3FD1" w14:textId="77777777" w:rsidR="00721BBD" w:rsidRDefault="00721BBD">
      <w:r>
        <w:t xml:space="preserve">However, readers can feel isolated by the internet and crave contact with </w:t>
      </w:r>
      <w:r w:rsidRPr="00943740">
        <w:rPr>
          <w:b/>
          <w:rPrChange w:id="5" w:author="CTG Instructor2" w:date="2017-05-30T09:15:00Z">
            <w:rPr/>
          </w:rPrChange>
        </w:rPr>
        <w:t>other</w:t>
      </w:r>
      <w:r>
        <w:t xml:space="preserve"> readers. </w:t>
      </w:r>
      <w:r w:rsidR="008806D2">
        <w:t xml:space="preserve">Book club members </w:t>
      </w:r>
      <w:del w:id="6" w:author="Greg" w:date="2012-07-12T10:47:00Z">
        <w:r w:rsidR="008806D2" w:rsidDel="00E75708">
          <w:delText xml:space="preserve">may </w:delText>
        </w:r>
      </w:del>
      <w:ins w:id="7" w:author="Greg" w:date="2012-07-12T10:47:00Z">
        <w:r w:rsidR="00E75708">
          <w:t xml:space="preserve">might </w:t>
        </w:r>
      </w:ins>
      <w:r w:rsidR="008806D2">
        <w:t xml:space="preserve">buy online but they want to discuss the books with others face to face not on Twitter or Facebook. </w:t>
      </w:r>
      <w:r>
        <w:t xml:space="preserve">One way we can support our marketing of print media is to collaborate with book clubs or reading groups to encourage readers to not only read our books but also foster a love for the print media. </w:t>
      </w:r>
    </w:p>
    <w:p w14:paraId="35A01283" w14:textId="77777777" w:rsidR="00721BBD" w:rsidRDefault="00721BBD">
      <w:r>
        <w:t xml:space="preserve">We need to find ways to promote </w:t>
      </w:r>
      <w:r w:rsidR="00A844DF">
        <w:t xml:space="preserve">both </w:t>
      </w:r>
      <w:r>
        <w:t xml:space="preserve">our print </w:t>
      </w:r>
      <w:r w:rsidR="00A844DF">
        <w:t xml:space="preserve">and electronic </w:t>
      </w:r>
      <w:r>
        <w:t xml:space="preserve">media through book clubs. </w:t>
      </w:r>
      <w:r w:rsidR="0052230A">
        <w:t>There are advantages for both the</w:t>
      </w:r>
      <w:r w:rsidR="008806D2">
        <w:t xml:space="preserve"> publisher as wel</w:t>
      </w:r>
      <w:r w:rsidR="0052230A">
        <w:t>l as the brick-and-mortar book</w:t>
      </w:r>
      <w:r w:rsidR="008806D2">
        <w:t>stores:</w:t>
      </w:r>
    </w:p>
    <w:p w14:paraId="58F30068" w14:textId="77777777" w:rsidR="00721BBD" w:rsidRDefault="00721BBD">
      <w:r>
        <w:t>Online booksto</w:t>
      </w:r>
      <w:r w:rsidR="0052230A">
        <w:t>res can’t replace physical book</w:t>
      </w:r>
      <w:r>
        <w:t xml:space="preserve">stores as meeting places for book clubs or author signing events. </w:t>
      </w:r>
    </w:p>
    <w:p w14:paraId="7D63874B" w14:textId="77777777" w:rsidR="007522A0" w:rsidRDefault="00721BBD">
      <w:r>
        <w:t xml:space="preserve">Bookstores that emphasize the benefits of a physical store over an online store will </w:t>
      </w:r>
      <w:r w:rsidR="00F76471">
        <w:t xml:space="preserve">not only keep our print media alive but </w:t>
      </w:r>
      <w:r>
        <w:t>attract new customers and provide us a location to test market new products</w:t>
      </w:r>
    </w:p>
    <w:p w14:paraId="6E4A4F90" w14:textId="77777777" w:rsidR="00721BBD" w:rsidRDefault="007522A0">
      <w:r>
        <w:t>Bookstores will also see an increase in foot traffic</w:t>
      </w:r>
      <w:ins w:id="8" w:author="Kathy Mathews" w:date="2017-06-21T10:08:00Z">
        <w:r w:rsidR="00E17B62">
          <w:t xml:space="preserve"> and online sales</w:t>
        </w:r>
      </w:ins>
      <w:r w:rsidR="00721BBD">
        <w:t>.</w:t>
      </w:r>
    </w:p>
    <w:p w14:paraId="33DB4950" w14:textId="77777777" w:rsidR="00DF46AD" w:rsidRDefault="00DF46AD">
      <w:r>
        <w:t xml:space="preserve">Online </w:t>
      </w:r>
      <w:r w:rsidR="00210455">
        <w:t>sites and</w:t>
      </w:r>
      <w:r w:rsidR="007E365E">
        <w:t xml:space="preserve"> social media </w:t>
      </w:r>
      <w:r>
        <w:t xml:space="preserve">can steer readers to </w:t>
      </w:r>
      <w:del w:id="9" w:author="Greg" w:date="2012-07-12T10:48:00Z">
        <w:r w:rsidDel="00E75708">
          <w:delText xml:space="preserve">other </w:delText>
        </w:r>
      </w:del>
      <w:ins w:id="10" w:author="Greg" w:date="2012-07-12T10:47:00Z">
        <w:r w:rsidR="00E75708">
          <w:t xml:space="preserve">recommended </w:t>
        </w:r>
      </w:ins>
      <w:r>
        <w:t>books</w:t>
      </w:r>
      <w:del w:id="11" w:author="Greg" w:date="2012-07-12T10:48:00Z">
        <w:r w:rsidDel="00E75708">
          <w:delText xml:space="preserve"> that have been</w:delText>
        </w:r>
      </w:del>
      <w:r>
        <w:t xml:space="preserve"> </w:t>
      </w:r>
      <w:del w:id="12" w:author="Greg" w:date="2012-07-12T10:47:00Z">
        <w:r w:rsidDel="00E75708">
          <w:delText xml:space="preserve">recommended </w:delText>
        </w:r>
      </w:del>
      <w:r>
        <w:t xml:space="preserve">or </w:t>
      </w:r>
      <w:del w:id="13" w:author="Greg" w:date="2012-07-12T10:48:00Z">
        <w:r w:rsidDel="00E75708">
          <w:delText xml:space="preserve">are </w:delText>
        </w:r>
      </w:del>
      <w:ins w:id="14" w:author="Greg" w:date="2012-07-12T10:48:00Z">
        <w:r w:rsidR="00E75708">
          <w:t xml:space="preserve">books </w:t>
        </w:r>
      </w:ins>
      <w:proofErr w:type="gramStart"/>
      <w:r>
        <w:t>similar to</w:t>
      </w:r>
      <w:proofErr w:type="gramEnd"/>
      <w:r>
        <w:t xml:space="preserve"> </w:t>
      </w:r>
      <w:del w:id="15" w:author="Greg" w:date="2012-07-12T10:48:00Z">
        <w:r w:rsidDel="00E75708">
          <w:delText>other books</w:delText>
        </w:r>
      </w:del>
      <w:ins w:id="16" w:author="Greg" w:date="2012-07-12T10:48:00Z">
        <w:r w:rsidR="00E75708">
          <w:t>those</w:t>
        </w:r>
      </w:ins>
      <w:r>
        <w:t xml:space="preserve"> they have liked. </w:t>
      </w:r>
      <w:r w:rsidR="00F76471">
        <w:t>This kind of word of mouth has been becoming more important as time goes on.</w:t>
      </w:r>
    </w:p>
    <w:p w14:paraId="7E986198" w14:textId="77777777" w:rsidR="007522A0" w:rsidRDefault="007522A0"/>
    <w:p w14:paraId="36E4F4C3" w14:textId="77777777" w:rsidR="00B05C74" w:rsidRDefault="00B05C74">
      <w:r>
        <w:t>Book clubs recommend books to friends and increase sales</w:t>
      </w:r>
    </w:p>
    <w:p w14:paraId="088EB017" w14:textId="77777777" w:rsidR="007522A0" w:rsidRDefault="007522A0"/>
    <w:p w14:paraId="65060E43" w14:textId="77777777" w:rsidR="007522A0" w:rsidRDefault="007522A0">
      <w:r>
        <w:t>Ideas</w:t>
      </w:r>
    </w:p>
    <w:p w14:paraId="345E0B1D" w14:textId="77777777" w:rsidR="007522A0" w:rsidRDefault="007522A0">
      <w:r>
        <w:t xml:space="preserve">Website to promote books, build sense of community, advertise book club meetings, share thoughts/comments about </w:t>
      </w:r>
      <w:commentRangeStart w:id="17"/>
      <w:proofErr w:type="gramStart"/>
      <w:r>
        <w:t xml:space="preserve">books, </w:t>
      </w:r>
      <w:r w:rsidR="00210455">
        <w:t xml:space="preserve"> suggested</w:t>
      </w:r>
      <w:proofErr w:type="gramEnd"/>
      <w:r w:rsidR="00210455">
        <w:t xml:space="preserve"> </w:t>
      </w:r>
      <w:commentRangeEnd w:id="17"/>
      <w:r w:rsidR="00276589">
        <w:rPr>
          <w:rStyle w:val="CommentReference"/>
        </w:rPr>
        <w:commentReference w:id="17"/>
      </w:r>
      <w:r w:rsidR="007E23C9">
        <w:t xml:space="preserve">discussion </w:t>
      </w:r>
      <w:r w:rsidR="00210455">
        <w:t>questions for books, suggested books for reading groups, author interviews</w:t>
      </w:r>
      <w:r w:rsidR="007E23C9">
        <w:t>, webinar talks with authors</w:t>
      </w:r>
    </w:p>
    <w:p w14:paraId="16DD2B28" w14:textId="77777777" w:rsidR="00574FDF" w:rsidRDefault="00574FDF">
      <w:r>
        <w:t>Trade/</w:t>
      </w:r>
      <w:proofErr w:type="gramStart"/>
      <w:r>
        <w:t>swap  books</w:t>
      </w:r>
      <w:proofErr w:type="gramEnd"/>
    </w:p>
    <w:p w14:paraId="3DCD6C48" w14:textId="77777777" w:rsidR="00574FDF" w:rsidRDefault="00210455">
      <w:r>
        <w:t>Connection with libraries</w:t>
      </w:r>
      <w:bookmarkStart w:id="18" w:name="_GoBack"/>
      <w:bookmarkEnd w:id="18"/>
    </w:p>
    <w:p w14:paraId="0CBFDC54" w14:textId="77777777" w:rsidR="00210455" w:rsidRDefault="00210455">
      <w:r>
        <w:t xml:space="preserve">Provide promotional items (bookmarks, covers, autographed </w:t>
      </w:r>
      <w:r w:rsidR="0019472C">
        <w:t>copies, posters</w:t>
      </w:r>
      <w:r>
        <w:t>)</w:t>
      </w:r>
    </w:p>
    <w:p w14:paraId="377431A5" w14:textId="77777777" w:rsidR="00210455" w:rsidRDefault="00210455">
      <w:r>
        <w:t>ARC – advanced reader copies</w:t>
      </w:r>
    </w:p>
    <w:p w14:paraId="7FA16A71" w14:textId="77777777" w:rsidR="00B05C74" w:rsidRDefault="00B05C74"/>
    <w:p w14:paraId="6E7D79A4" w14:textId="77777777" w:rsidR="00B05C74" w:rsidRDefault="00B05C74">
      <w:r>
        <w:t xml:space="preserve">Movie tie-ins – send out to groups before movie is released, win-win for movie and book </w:t>
      </w:r>
    </w:p>
    <w:p w14:paraId="5EB08DE0" w14:textId="77777777" w:rsidR="007E23C9" w:rsidRDefault="007E23C9">
      <w:r>
        <w:t>Send leader of the group advance copies or galleys to get their feedback</w:t>
      </w:r>
    </w:p>
    <w:p w14:paraId="363FA99C" w14:textId="77777777" w:rsidR="007E23C9" w:rsidRDefault="007E23C9">
      <w:r>
        <w:t>Buy ad space on book club websites</w:t>
      </w:r>
    </w:p>
    <w:p w14:paraId="435A9A57" w14:textId="77777777" w:rsidR="007E23C9" w:rsidRDefault="007E23C9">
      <w:r>
        <w:t>Post videos of books on line</w:t>
      </w:r>
    </w:p>
    <w:p w14:paraId="05DFDF30" w14:textId="77777777" w:rsidR="007E23C9" w:rsidRDefault="007E23C9"/>
    <w:p w14:paraId="7881F745" w14:textId="77777777" w:rsidR="00210455" w:rsidRDefault="00210455"/>
    <w:p w14:paraId="2CF8132B" w14:textId="77777777" w:rsidR="007522A0" w:rsidRDefault="007522A0"/>
    <w:p w14:paraId="44043143" w14:textId="77777777" w:rsidR="00F76471" w:rsidRDefault="00F76471"/>
    <w:p w14:paraId="6FE2AC9B" w14:textId="77777777" w:rsidR="00F76471" w:rsidRDefault="00F76471"/>
    <w:sectPr w:rsidR="00F7647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Greg" w:date="2012-07-12T10:47:00Z" w:initials="GP">
    <w:p w14:paraId="5C2B64BC" w14:textId="77777777" w:rsidR="00E75708" w:rsidRDefault="00E75708">
      <w:pPr>
        <w:pStyle w:val="CommentText"/>
      </w:pPr>
      <w:r>
        <w:rPr>
          <w:rStyle w:val="CommentReference"/>
        </w:rPr>
        <w:annotationRef/>
      </w:r>
      <w:r>
        <w:t>Should internet be capitalized?</w:t>
      </w:r>
    </w:p>
  </w:comment>
  <w:comment w:id="17" w:author="Kathy Mathews [2]" w:date="2017-10-16T11:43:00Z" w:initials="KM">
    <w:p w14:paraId="5340424B" w14:textId="43671CB0" w:rsidR="00276589" w:rsidRDefault="00276589">
      <w:pPr>
        <w:pStyle w:val="CommentText"/>
      </w:pPr>
      <w:r>
        <w:rPr>
          <w:rStyle w:val="CommentReference"/>
        </w:rPr>
        <w:annotationRef/>
      </w:r>
      <w:r>
        <w:t>Be careful with spacing errors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2B64BC" w15:done="0"/>
  <w15:commentEx w15:paraId="5340424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sa Eyerkuss">
    <w15:presenceInfo w15:providerId="AD" w15:userId="S-1-5-21-1216264786-3503979944-3576892216-1143"/>
  </w15:person>
  <w15:person w15:author="Kathy Mathews">
    <w15:presenceInfo w15:providerId="Windows Live" w15:userId="7baa5623ba792c25"/>
  </w15:person>
  <w15:person w15:author="CTG Instructor2">
    <w15:presenceInfo w15:providerId="Windows Live" w15:userId="c5d564bc89d2d2d3"/>
  </w15:person>
  <w15:person w15:author="Kathy Mathews [2]">
    <w15:presenceInfo w15:providerId="AD" w15:userId="S-1-5-21-1216264786-3503979944-3576892216-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BBD"/>
    <w:rsid w:val="000C38D2"/>
    <w:rsid w:val="0019472C"/>
    <w:rsid w:val="001C12E8"/>
    <w:rsid w:val="00210455"/>
    <w:rsid w:val="00276589"/>
    <w:rsid w:val="003C76F3"/>
    <w:rsid w:val="0052230A"/>
    <w:rsid w:val="00574FDF"/>
    <w:rsid w:val="00633D8A"/>
    <w:rsid w:val="00721BBD"/>
    <w:rsid w:val="007522A0"/>
    <w:rsid w:val="00786CD6"/>
    <w:rsid w:val="00795718"/>
    <w:rsid w:val="007E23C9"/>
    <w:rsid w:val="007E365E"/>
    <w:rsid w:val="008806D2"/>
    <w:rsid w:val="00943740"/>
    <w:rsid w:val="00A50F24"/>
    <w:rsid w:val="00A844DF"/>
    <w:rsid w:val="00AB4D31"/>
    <w:rsid w:val="00B05C74"/>
    <w:rsid w:val="00C97F78"/>
    <w:rsid w:val="00DF46AD"/>
    <w:rsid w:val="00E17B62"/>
    <w:rsid w:val="00E5210A"/>
    <w:rsid w:val="00E75708"/>
    <w:rsid w:val="00F76471"/>
    <w:rsid w:val="00FA60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FF6C6"/>
  <w15:docId w15:val="{260747B8-198C-4DF7-88E3-BF61681DC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75708"/>
    <w:rPr>
      <w:sz w:val="16"/>
      <w:szCs w:val="16"/>
    </w:rPr>
  </w:style>
  <w:style w:type="paragraph" w:styleId="CommentText">
    <w:name w:val="annotation text"/>
    <w:basedOn w:val="Normal"/>
    <w:link w:val="CommentTextChar"/>
    <w:uiPriority w:val="99"/>
    <w:semiHidden/>
    <w:unhideWhenUsed/>
    <w:rsid w:val="00E75708"/>
    <w:pPr>
      <w:spacing w:line="240" w:lineRule="auto"/>
    </w:pPr>
    <w:rPr>
      <w:sz w:val="20"/>
      <w:szCs w:val="20"/>
    </w:rPr>
  </w:style>
  <w:style w:type="character" w:customStyle="1" w:styleId="CommentTextChar">
    <w:name w:val="Comment Text Char"/>
    <w:basedOn w:val="DefaultParagraphFont"/>
    <w:link w:val="CommentText"/>
    <w:uiPriority w:val="99"/>
    <w:semiHidden/>
    <w:rsid w:val="00E75708"/>
    <w:rPr>
      <w:sz w:val="20"/>
      <w:szCs w:val="20"/>
    </w:rPr>
  </w:style>
  <w:style w:type="paragraph" w:styleId="CommentSubject">
    <w:name w:val="annotation subject"/>
    <w:basedOn w:val="CommentText"/>
    <w:next w:val="CommentText"/>
    <w:link w:val="CommentSubjectChar"/>
    <w:uiPriority w:val="99"/>
    <w:semiHidden/>
    <w:unhideWhenUsed/>
    <w:rsid w:val="00E75708"/>
    <w:rPr>
      <w:b/>
      <w:bCs/>
    </w:rPr>
  </w:style>
  <w:style w:type="character" w:customStyle="1" w:styleId="CommentSubjectChar">
    <w:name w:val="Comment Subject Char"/>
    <w:basedOn w:val="CommentTextChar"/>
    <w:link w:val="CommentSubject"/>
    <w:uiPriority w:val="99"/>
    <w:semiHidden/>
    <w:rsid w:val="00E75708"/>
    <w:rPr>
      <w:b/>
      <w:bCs/>
      <w:sz w:val="20"/>
      <w:szCs w:val="20"/>
    </w:rPr>
  </w:style>
  <w:style w:type="paragraph" w:styleId="BalloonText">
    <w:name w:val="Balloon Text"/>
    <w:basedOn w:val="Normal"/>
    <w:link w:val="BalloonTextChar"/>
    <w:uiPriority w:val="99"/>
    <w:semiHidden/>
    <w:unhideWhenUsed/>
    <w:rsid w:val="00E757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708"/>
    <w:rPr>
      <w:rFonts w:ascii="Tahoma" w:hAnsi="Tahoma" w:cs="Tahoma"/>
      <w:sz w:val="16"/>
      <w:szCs w:val="16"/>
    </w:rPr>
  </w:style>
  <w:style w:type="paragraph" w:styleId="Revision">
    <w:name w:val="Revision"/>
    <w:hidden/>
    <w:uiPriority w:val="99"/>
    <w:semiHidden/>
    <w:rsid w:val="009437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82E42-5F7B-47F3-BA9F-01EA72DE9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333</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dc:creator>
  <cp:lastModifiedBy>Kathy Mathews</cp:lastModifiedBy>
  <cp:revision>3</cp:revision>
  <cp:lastPrinted>2017-10-16T13:33:00Z</cp:lastPrinted>
  <dcterms:created xsi:type="dcterms:W3CDTF">2017-10-16T13:59:00Z</dcterms:created>
  <dcterms:modified xsi:type="dcterms:W3CDTF">2017-10-16T15:43:00Z</dcterms:modified>
</cp:coreProperties>
</file>